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134</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Pr>
          <w:b/>
          <w:i/>
          <w:noProof/>
          <w:sz w:val="28"/>
        </w:rPr>
        <w:fldChar w:fldCharType="begin"/>
      </w:r>
      <w:r w:rsidRPr="00BF5DAF">
        <w:rPr>
          <w:b/>
          <w:i/>
          <w:noProof/>
          <w:sz w:val="28"/>
          <w:lang w:val="en-US"/>
        </w:rPr>
        <w:instrText xml:space="preserve"> DOCPROPERTY  Tdoc#  \* MERGEFORMAT </w:instrText>
      </w:r>
      <w:r>
        <w:rPr>
          <w:b/>
          <w:i/>
          <w:noProof/>
          <w:sz w:val="28"/>
        </w:rPr>
        <w:fldChar w:fldCharType="separate"/>
      </w:r>
      <w:r w:rsidRPr="00BF5DAF">
        <w:rPr>
          <w:b/>
          <w:i/>
          <w:noProof/>
          <w:sz w:val="28"/>
          <w:lang w:val="en-US"/>
        </w:rPr>
        <w:t>S2-190</w:t>
      </w:r>
      <w:r w:rsidR="00EB7B10">
        <w:rPr>
          <w:b/>
          <w:i/>
          <w:noProof/>
          <w:sz w:val="28"/>
          <w:lang w:val="en-US"/>
        </w:rPr>
        <w:t>6981</w:t>
      </w:r>
      <w:r>
        <w:rPr>
          <w:b/>
          <w:i/>
          <w:noProof/>
          <w:sz w:val="28"/>
        </w:rPr>
        <w:fldChar w:fldCharType="end"/>
      </w:r>
      <w:r w:rsidR="004C03B7">
        <w:rPr>
          <w:b/>
          <w:i/>
          <w:noProof/>
          <w:sz w:val="28"/>
        </w:rPr>
        <w:fldChar w:fldCharType="end"/>
      </w:r>
    </w:p>
    <w:p w:rsidR="001E41F3" w:rsidRDefault="004C03B7" w:rsidP="005E2C44">
      <w:pPr>
        <w:pStyle w:val="CRCoverPage"/>
        <w:outlineLvl w:val="0"/>
        <w:rPr>
          <w:b/>
          <w:noProof/>
          <w:sz w:val="24"/>
        </w:rPr>
      </w:pPr>
      <w:r>
        <w:rPr>
          <w:b/>
          <w:noProof/>
          <w:sz w:val="24"/>
        </w:rPr>
        <w:fldChar w:fldCharType="begin"/>
      </w:r>
      <w:r w:rsidRPr="00682A3F">
        <w:rPr>
          <w:b/>
          <w:noProof/>
          <w:sz w:val="24"/>
          <w:lang w:val="en-US"/>
        </w:rPr>
        <w:instrText xml:space="preserve"> DOCPROPERTY  Location  \* MERGEFORMAT </w:instrText>
      </w:r>
      <w:r>
        <w:rPr>
          <w:b/>
          <w:noProof/>
          <w:sz w:val="24"/>
        </w:rPr>
        <w:fldChar w:fldCharType="separate"/>
      </w:r>
      <w:r w:rsidR="00682A3F">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2A3F">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2A3F">
        <w:rPr>
          <w:b/>
          <w:noProof/>
          <w:sz w:val="24"/>
        </w:rPr>
        <w:t>June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2A3F">
        <w:rPr>
          <w:b/>
          <w:noProof/>
          <w:sz w:val="24"/>
        </w:rPr>
        <w:t>28</w:t>
      </w:r>
      <w:r>
        <w:rPr>
          <w:b/>
          <w:noProof/>
          <w:sz w:val="24"/>
        </w:rPr>
        <w:fldChar w:fldCharType="end"/>
      </w:r>
      <w:r w:rsidR="004A4299">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sidRPr="00B84198">
        <w:rPr>
          <w:i/>
          <w:noProof/>
          <w:sz w:val="22"/>
        </w:rPr>
        <w:t>was S2-19</w:t>
      </w:r>
      <w:r w:rsidR="00682A3F">
        <w:rPr>
          <w:i/>
          <w:noProof/>
          <w:sz w:val="22"/>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23.273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5F57">
              <w:rPr>
                <w:b/>
                <w:noProof/>
                <w:sz w:val="28"/>
              </w:rPr>
              <w:t>0004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186C">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D306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D306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7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26ECC">
            <w:pPr>
              <w:pStyle w:val="CRCoverPage"/>
              <w:spacing w:after="0"/>
              <w:ind w:left="100"/>
              <w:rPr>
                <w:noProof/>
              </w:rPr>
            </w:pPr>
            <w:fldSimple w:instr=" DOCPROPERTY  CrTitle  \* MERGEFORMAT ">
              <w:r w:rsidR="00AE678A">
                <w:t xml:space="preserve">Assistance Data Broadcast </w:t>
              </w:r>
              <w:r w:rsidR="00E73406">
                <w:t xml:space="preserve">procedure </w:t>
              </w:r>
              <w:r w:rsidR="00AE678A">
                <w:t>using MO-LR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r w:rsidR="002E5281">
              <w:rPr>
                <w:noProof/>
              </w:rPr>
              <w:t xml:space="preserve">, </w:t>
            </w:r>
            <w:proofErr w:type="spellStart"/>
            <w:r w:rsidR="002E5281" w:rsidRPr="002553A7">
              <w:rPr>
                <w:rFonts w:cs="Arial"/>
                <w:bCs/>
              </w:rPr>
              <w:t>NR_pos</w:t>
            </w:r>
            <w:proofErr w:type="spellEnd"/>
            <w:r w:rsidR="002E5281" w:rsidRPr="002553A7">
              <w:rPr>
                <w:rFonts w:cs="Arial"/>
                <w:bCs/>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A4299">
              <w:rPr>
                <w:noProof/>
              </w:rPr>
              <w:t>-</w:t>
            </w:r>
            <w:r w:rsidR="005E5779">
              <w:rPr>
                <w:noProof/>
              </w:rPr>
              <w:t>06</w:t>
            </w:r>
            <w:r w:rsidR="004A4299">
              <w:rPr>
                <w:noProof/>
              </w:rPr>
              <w:t>-</w:t>
            </w:r>
            <w:r w:rsidR="00EB7B10">
              <w:rPr>
                <w:noProof/>
              </w:rPr>
              <w:t>1</w:t>
            </w:r>
            <w:r w:rsidR="007D5F57">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678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3406" w:rsidP="002E5281">
            <w:pPr>
              <w:pStyle w:val="CRCoverPage"/>
              <w:spacing w:after="0"/>
              <w:ind w:left="100"/>
              <w:rPr>
                <w:noProof/>
              </w:rPr>
            </w:pPr>
            <w:r>
              <w:rPr>
                <w:noProof/>
              </w:rPr>
              <w:t xml:space="preserve">Support of Assistance Data broadcast in NG-RAN is </w:t>
            </w:r>
            <w:r w:rsidR="002E5281">
              <w:rPr>
                <w:noProof/>
              </w:rPr>
              <w:t>part of Rel-16 WI “</w:t>
            </w:r>
            <w:proofErr w:type="spellStart"/>
            <w:r w:rsidR="002E5281" w:rsidRPr="002553A7">
              <w:rPr>
                <w:rFonts w:cs="Arial"/>
                <w:bCs/>
              </w:rPr>
              <w:t>NR_pos</w:t>
            </w:r>
            <w:proofErr w:type="spellEnd"/>
            <w:r w:rsidR="002E5281" w:rsidRPr="002553A7">
              <w:rPr>
                <w:rFonts w:cs="Arial"/>
                <w:bCs/>
              </w:rPr>
              <w:t>-Core</w:t>
            </w:r>
            <w:r w:rsidR="002E5281">
              <w:rPr>
                <w:rFonts w:cs="Arial"/>
                <w:bCs/>
              </w:rPr>
              <w:t>”</w:t>
            </w:r>
            <w:r>
              <w:rPr>
                <w:noProof/>
              </w:rPr>
              <w:t xml:space="preserve"> for Rel-16</w:t>
            </w:r>
            <w:r w:rsidR="002E5281">
              <w:rPr>
                <w:noProof/>
              </w:rPr>
              <w:t xml:space="preserve"> and RAN2 has in LS </w:t>
            </w:r>
            <w:r w:rsidR="002E5281" w:rsidRPr="002E5281">
              <w:rPr>
                <w:noProof/>
              </w:rPr>
              <w:t xml:space="preserve">S2-1904886 / R2-1905462 </w:t>
            </w:r>
            <w:r w:rsidR="002E5281">
              <w:rPr>
                <w:noProof/>
              </w:rPr>
              <w:t xml:space="preserve">asked if SA2 can </w:t>
            </w:r>
            <w:r w:rsidR="002E5281" w:rsidRPr="002E5281">
              <w:rPr>
                <w:noProof/>
              </w:rPr>
              <w:t>accommodate the work on broadcast assistance data delivery in Rel</w:t>
            </w:r>
            <w:r w:rsidR="002E5281">
              <w:rPr>
                <w:noProof/>
              </w:rPr>
              <w:t>-16.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3406">
            <w:pPr>
              <w:pStyle w:val="CRCoverPage"/>
              <w:spacing w:after="0"/>
              <w:ind w:left="100"/>
              <w:rPr>
                <w:noProof/>
              </w:rPr>
            </w:pPr>
            <w:r>
              <w:rPr>
                <w:noProof/>
              </w:rPr>
              <w:t xml:space="preserve">Add procedures for LMF to deliver the Assistance Data to be broadcasted to NG-RAN and Ciphering keys to AMF. </w:t>
            </w:r>
            <w:r w:rsidRPr="00E73406">
              <w:rPr>
                <w:noProof/>
                <w:lang w:val="en-US"/>
              </w:rPr>
              <w:t>Exsten</w:t>
            </w:r>
            <w:r>
              <w:rPr>
                <w:noProof/>
                <w:lang w:val="en-US"/>
              </w:rPr>
              <w:t xml:space="preserve">d the </w:t>
            </w:r>
            <w:r>
              <w:rPr>
                <w:noProof/>
              </w:rPr>
              <w:t>MO-LR procedure to allow UE to retrieve Ciphering keys.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3406" w:rsidP="00E73406">
            <w:pPr>
              <w:pStyle w:val="CRCoverPage"/>
              <w:spacing w:after="0"/>
              <w:rPr>
                <w:noProof/>
              </w:rPr>
            </w:pPr>
            <w:r>
              <w:rPr>
                <w:noProof/>
              </w:rPr>
              <w:t>Assistance data broadcast cannot be supported in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3406">
            <w:pPr>
              <w:pStyle w:val="CRCoverPage"/>
              <w:spacing w:after="0"/>
              <w:ind w:left="100"/>
              <w:rPr>
                <w:noProof/>
              </w:rPr>
            </w:pPr>
            <w:r>
              <w:rPr>
                <w:noProof/>
              </w:rPr>
              <w:t>6.2, 6.x</w:t>
            </w:r>
            <w:r w:rsidR="001A4E66">
              <w:rPr>
                <w:noProof/>
              </w:rPr>
              <w:t xml:space="preserve"> (new)</w:t>
            </w:r>
            <w:bookmarkStart w:id="2" w:name="_GoBack"/>
            <w:bookmarkEnd w:id="2"/>
            <w:r>
              <w:rPr>
                <w:noProof/>
              </w:rPr>
              <w:t>,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2042" w:rsidRDefault="000C2042">
      <w:pPr>
        <w:rPr>
          <w:noProof/>
        </w:rPr>
      </w:pPr>
    </w:p>
    <w:p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263B4B" w:rsidRPr="001216A7" w:rsidRDefault="00263B4B" w:rsidP="00263B4B">
      <w:pPr>
        <w:pStyle w:val="Heading2"/>
        <w:rPr>
          <w:rFonts w:eastAsia="SimSun"/>
          <w:lang w:eastAsia="zh-CN"/>
        </w:rPr>
      </w:pPr>
      <w:bookmarkStart w:id="3" w:name="_Toc11154263"/>
      <w:r w:rsidRPr="001216A7">
        <w:rPr>
          <w:rFonts w:eastAsia="SimSun" w:hint="eastAsia"/>
          <w:lang w:eastAsia="zh-CN"/>
        </w:rPr>
        <w:lastRenderedPageBreak/>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p>
    <w:p w:rsidR="00263B4B" w:rsidRPr="001216A7" w:rsidRDefault="00263B4B" w:rsidP="00263B4B">
      <w:pPr>
        <w:pStyle w:val="TH"/>
        <w:rPr>
          <w:rFonts w:eastAsia="SimSun"/>
          <w:lang w:eastAsia="zh-CN"/>
        </w:rPr>
      </w:pPr>
    </w:p>
    <w:p w:rsidR="00263B4B" w:rsidRPr="001216A7" w:rsidRDefault="00263B4B" w:rsidP="00263B4B">
      <w:pPr>
        <w:pStyle w:val="TH"/>
        <w:rPr>
          <w:rFonts w:eastAsia="SimSun"/>
          <w:lang w:eastAsia="zh-CN"/>
        </w:rPr>
      </w:pPr>
    </w:p>
    <w:bookmarkStart w:id="4" w:name="_MON_1620369202"/>
    <w:bookmarkEnd w:id="4"/>
    <w:p w:rsidR="00263B4B" w:rsidRPr="001216A7" w:rsidRDefault="00263B4B" w:rsidP="00263B4B">
      <w:pPr>
        <w:pStyle w:val="TH"/>
        <w:rPr>
          <w:rFonts w:eastAsia="SimSun"/>
          <w:lang w:eastAsia="zh-CN"/>
        </w:rPr>
      </w:pPr>
      <w:r w:rsidRPr="001216A7">
        <w:object w:dxaOrig="11057"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6pt" o:ole="">
            <v:imagedata r:id="rId11" o:title=""/>
          </v:shape>
          <o:OLEObject Type="Embed" ProgID="Word.Picture.8" ShapeID="_x0000_i1025" DrawAspect="Content" ObjectID="_1622304241" r:id="rId12"/>
        </w:object>
      </w:r>
    </w:p>
    <w:p w:rsidR="00263B4B" w:rsidRPr="001216A7" w:rsidRDefault="00263B4B" w:rsidP="00263B4B">
      <w:pPr>
        <w:pStyle w:val="TF"/>
        <w:rPr>
          <w:lang w:eastAsia="zh-CN"/>
        </w:rPr>
      </w:pPr>
      <w:r w:rsidRPr="001216A7">
        <w:rPr>
          <w:lang w:eastAsia="zh-CN"/>
        </w:rPr>
        <w:t>Figure 6.2-1: 5GC-MO-LR Procedure</w:t>
      </w:r>
    </w:p>
    <w:p w:rsidR="00263B4B" w:rsidRPr="001216A7" w:rsidRDefault="00263B4B" w:rsidP="00263B4B">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proofErr w:type="gramStart"/>
      <w:r w:rsidRPr="001216A7">
        <w:rPr>
          <w:rFonts w:eastAsia="DengXian"/>
          <w:lang w:eastAsia="zh-CN"/>
        </w:rPr>
        <w:t>in order to</w:t>
      </w:r>
      <w:proofErr w:type="gramEnd"/>
      <w:r w:rsidRPr="001216A7">
        <w:rPr>
          <w:rFonts w:eastAsia="DengXian"/>
          <w:lang w:eastAsia="zh-CN"/>
        </w:rPr>
        <w:t xml:space="preserve"> establish a signalling connection with the AMF.</w:t>
      </w:r>
    </w:p>
    <w:p w:rsidR="00263B4B" w:rsidRPr="001216A7" w:rsidRDefault="00263B4B" w:rsidP="00263B4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w:t>
      </w:r>
      <w:del w:id="5" w:author="Ericsson1" w:date="2019-06-12T18:16:00Z">
        <w:r w:rsidRPr="001216A7" w:rsidDel="00263B4B">
          <w:delText xml:space="preserve">or </w:delText>
        </w:r>
      </w:del>
      <w:r w:rsidRPr="001216A7">
        <w:t>location assistance data</w:t>
      </w:r>
      <w:ins w:id="6" w:author="Ericsson1" w:date="2019-06-12T18:16:00Z">
        <w:r>
          <w:t xml:space="preserve"> or broadcast assistance data message ciphering keys</w:t>
        </w:r>
      </w:ins>
      <w:r w:rsidRPr="001216A7">
        <w:t xml:space="preserve">.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proofErr w:type="gramStart"/>
      <w:r w:rsidRPr="001216A7">
        <w:t>AF, and</w:t>
      </w:r>
      <w:proofErr w:type="gramEnd"/>
      <w:r w:rsidRPr="001216A7">
        <w:t xml:space="preserve">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rsidR="00263B4B" w:rsidRPr="001216A7" w:rsidRDefault="00263B4B" w:rsidP="00263B4B">
      <w:pPr>
        <w:pStyle w:val="B1"/>
        <w:rPr>
          <w:ins w:id="7" w:author="Ericsson1" w:date="2019-06-12T18:18:00Z"/>
        </w:rPr>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V-GMLC address, which is stored in the AMF. If a V-GMLC address is not available, the AMF may reject the location request. The AMF verifies the subscription profile of the UE and decides if the requested service is allowed or not.</w:t>
      </w:r>
      <w:ins w:id="8" w:author="Ericsson1" w:date="2019-06-12T18:19:00Z">
        <w:r>
          <w:t xml:space="preserve"> </w:t>
        </w:r>
      </w:ins>
      <w:ins w:id="9" w:author="Ericsson1" w:date="2019-06-12T18:18:00Z">
        <w:r w:rsidRPr="00927E9E">
          <w:t>For an LCS 5GC-MO-LR requesting</w:t>
        </w:r>
        <w:r>
          <w:t xml:space="preserve"> broadcast assistance data message ciphering keys, steps 3 to 12 are skipped.</w:t>
        </w:r>
      </w:ins>
    </w:p>
    <w:p w:rsidR="00263B4B" w:rsidRPr="001216A7" w:rsidRDefault="00263B4B" w:rsidP="00263B4B">
      <w:pPr>
        <w:pStyle w:val="B1"/>
      </w:pPr>
    </w:p>
    <w:p w:rsidR="00263B4B" w:rsidRPr="001216A7" w:rsidRDefault="00263B4B" w:rsidP="00263B4B">
      <w:pPr>
        <w:pStyle w:val="B1"/>
      </w:pPr>
      <w:r w:rsidRPr="001216A7">
        <w:lastRenderedPageBreak/>
        <w:t>3)</w:t>
      </w:r>
      <w:r w:rsidRPr="001216A7">
        <w:tab/>
        <w:t>The AMF selects an LMF as described in clause 5.1.</w:t>
      </w:r>
    </w:p>
    <w:p w:rsidR="00263B4B" w:rsidRPr="001216A7" w:rsidRDefault="00263B4B" w:rsidP="00263B4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w:t>
      </w:r>
      <w:del w:id="10" w:author="Shabnam_0617" w:date="2019-06-17T19:14:00Z">
        <w:r w:rsidRPr="001216A7" w:rsidDel="001A4E66">
          <w:delText xml:space="preserve"> </w:delText>
        </w:r>
      </w:del>
      <w:r w:rsidRPr="001216A7">
        <w:t>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rsidR="00263B4B" w:rsidRPr="001216A7" w:rsidRDefault="00263B4B" w:rsidP="00263B4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rsidR="00263B4B" w:rsidRPr="001216A7" w:rsidRDefault="00263B4B" w:rsidP="00263B4B">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rsidR="00263B4B" w:rsidRPr="001216A7" w:rsidRDefault="00263B4B" w:rsidP="00263B4B">
      <w:pPr>
        <w:pStyle w:val="B1"/>
      </w:pPr>
      <w:r w:rsidRPr="001216A7">
        <w:tab/>
        <w:t>If a location estimate was not successfully obtained, or if the requested location assistance data could not be transferred successfully to the UE, a failure cause is included in the service operation.</w:t>
      </w:r>
    </w:p>
    <w:p w:rsidR="00263B4B" w:rsidRPr="001216A7" w:rsidRDefault="00263B4B" w:rsidP="00263B4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rPr>
          <w:lang w:eastAsia="ja-JP"/>
        </w:rPr>
        <w:t>Ngmlc_</w:t>
      </w:r>
      <w:r w:rsidRPr="001216A7">
        <w:rPr>
          <w:rFonts w:eastAsia="SimSun" w:hint="eastAsia"/>
          <w:lang w:eastAsia="zh-CN"/>
        </w:rPr>
        <w:t>Location_</w:t>
      </w:r>
      <w:r w:rsidRPr="001216A7">
        <w:rPr>
          <w:lang w:eastAsia="ja-JP"/>
        </w:rPr>
        <w:t>LocationUpdateNotify</w:t>
      </w:r>
      <w:proofErr w:type="spellEnd"/>
      <w:r w:rsidRPr="001216A7">
        <w:t xml:space="preserve"> service operation towards to the V-GMLC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rsidR="00263B4B" w:rsidRPr="001216A7" w:rsidRDefault="00263B4B" w:rsidP="00263B4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 xml:space="preserve">If the V-GMLC is same NF instance as H-GMLC this step is skipped. Otherwise V-GMLC invokes the </w:t>
      </w:r>
      <w:proofErr w:type="spellStart"/>
      <w:r w:rsidRPr="001216A7">
        <w:t>Ngmlc_</w:t>
      </w:r>
      <w:r w:rsidRPr="001216A7">
        <w:rPr>
          <w:rFonts w:eastAsia="SimSun" w:hint="eastAsia"/>
          <w:lang w:eastAsia="zh-CN"/>
        </w:rPr>
        <w:t>Location_</w:t>
      </w:r>
      <w:r w:rsidRPr="001216A7">
        <w:t>LocationUpdateNotify</w:t>
      </w:r>
      <w:proofErr w:type="spellEnd"/>
      <w:r w:rsidRPr="001216A7">
        <w:t xml:space="preserve"> service operation towards to the H-GMLC (the V-GMLC may query the </w:t>
      </w:r>
      <w:del w:id="11" w:author="Shabnam_0617" w:date="2019-06-17T19:14:00Z">
        <w:r w:rsidRPr="001216A7" w:rsidDel="001A4E66">
          <w:delText xml:space="preserve"> </w:delText>
        </w:r>
      </w:del>
      <w:r w:rsidRPr="001216A7">
        <w:rPr>
          <w:rFonts w:eastAsia="SimSun" w:hint="eastAsia"/>
          <w:lang w:eastAsia="zh-CN"/>
        </w:rPr>
        <w:t xml:space="preserve">UDM </w:t>
      </w:r>
      <w:r w:rsidRPr="001216A7">
        <w:t xml:space="preserve">of the UE to obtain the address of the H-GMLC) including the information received from the V-GMLC. </w:t>
      </w:r>
    </w:p>
    <w:p w:rsidR="00263B4B" w:rsidRPr="001216A7" w:rsidRDefault="00263B4B" w:rsidP="00263B4B">
      <w:pPr>
        <w:pStyle w:val="B1"/>
      </w:pPr>
      <w:r w:rsidRPr="001216A7">
        <w:t>9</w:t>
      </w:r>
      <w:r w:rsidRPr="001216A7">
        <w:rPr>
          <w:rFonts w:eastAsia="SimSun" w:hint="eastAsia"/>
          <w:lang w:eastAsia="zh-CN"/>
        </w:rPr>
        <w:t>a</w:t>
      </w:r>
      <w:r w:rsidRPr="001216A7">
        <w:t>)</w:t>
      </w:r>
      <w:r w:rsidRPr="001216A7">
        <w:tab/>
        <w:t xml:space="preserve">If the pseudonym indicator is included in the MO-LR Location Information, the H-GMLC assigns a pseudonym to the UE. If the identified LCS Client is not accessible by the H-GMLC, </w:t>
      </w:r>
      <w:del w:id="12" w:author="Shabnam_0617" w:date="2019-06-17T19:14:00Z">
        <w:r w:rsidRPr="001216A7" w:rsidDel="001A4E66">
          <w:delText xml:space="preserve"> </w:delText>
        </w:r>
      </w:del>
      <w:r w:rsidRPr="001216A7">
        <w:t>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rsidR="00263B4B" w:rsidRPr="001216A7" w:rsidRDefault="00263B4B" w:rsidP="00263B4B">
      <w:pPr>
        <w:pStyle w:val="B1"/>
      </w:pPr>
      <w:r w:rsidRPr="001216A7">
        <w:rPr>
          <w:lang w:eastAsia="zh-CN"/>
        </w:rPr>
        <w:t>9b-1)</w:t>
      </w:r>
      <w:r w:rsidRPr="001216A7">
        <w:rPr>
          <w:lang w:eastAsia="zh-CN"/>
        </w:rPr>
        <w:tab/>
      </w:r>
      <w:r w:rsidRPr="001216A7">
        <w:t>If the AF ID is included in step 1, the H-GMLC assigns the NEF address based on local configuration or via</w:t>
      </w:r>
      <w:ins w:id="13" w:author="Shabnam_0617" w:date="2019-06-17T19:13:00Z">
        <w:r w:rsidR="000F14BC">
          <w:t xml:space="preserve"> NRF</w:t>
        </w:r>
      </w:ins>
      <w:r w:rsidRPr="001216A7">
        <w:t xml:space="preserve"> </w:t>
      </w:r>
      <w:del w:id="14" w:author="Shabnam_0617" w:date="2019-06-17T19:13:00Z">
        <w:r w:rsidRPr="001216A7" w:rsidDel="000F14BC">
          <w:rPr>
            <w:color w:val="FF0000"/>
          </w:rPr>
          <w:delText xml:space="preserve">NRF </w:delText>
        </w:r>
      </w:del>
      <w:r w:rsidRPr="001216A7">
        <w:t xml:space="preserve">and invokes </w:t>
      </w:r>
      <w:proofErr w:type="spellStart"/>
      <w:r w:rsidRPr="001216A7">
        <w:rPr>
          <w:lang w:eastAsia="ja-JP"/>
        </w:rPr>
        <w:t>Ngmlc_Location_LocationUpdateNotify</w:t>
      </w:r>
      <w:proofErr w:type="spellEnd"/>
      <w:r w:rsidRPr="001216A7">
        <w:t xml:space="preserve"> service request towards the NEF, carrying the AF ID. The location information parameters sent within this service operation are same as the step 9a.</w:t>
      </w:r>
    </w:p>
    <w:p w:rsidR="00263B4B" w:rsidRPr="001216A7" w:rsidRDefault="00263B4B" w:rsidP="00263B4B">
      <w:pPr>
        <w:pStyle w:val="B1"/>
        <w:ind w:leftChars="100" w:left="500" w:hangingChars="150" w:hanging="300"/>
        <w:rPr>
          <w:lang w:eastAsia="zh-CN"/>
        </w:rPr>
      </w:pPr>
      <w:r w:rsidRPr="001216A7">
        <w:rPr>
          <w:lang w:eastAsia="zh-CN"/>
        </w:rPr>
        <w:t xml:space="preserve"> 9b-2)   </w:t>
      </w:r>
      <w:r w:rsidRPr="001216A7">
        <w:t>If the identified AF is not accessible by the NEF, step 9b-2 and step 10b-1 are skipped. Otherwise, t</w:t>
      </w:r>
      <w:r w:rsidRPr="001216A7">
        <w:rPr>
          <w:lang w:eastAsia="zh-CN"/>
        </w:rPr>
        <w:t>he NEF transfer the location information to the identified AF.</w:t>
      </w:r>
    </w:p>
    <w:p w:rsidR="00263B4B" w:rsidRPr="001216A7" w:rsidRDefault="00263B4B" w:rsidP="00263B4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rsidR="00263B4B" w:rsidRPr="001216A7" w:rsidRDefault="00263B4B" w:rsidP="00263B4B">
      <w:pPr>
        <w:pStyle w:val="B1"/>
      </w:pPr>
      <w:r w:rsidRPr="001216A7">
        <w:rPr>
          <w:rFonts w:hint="eastAsia"/>
          <w:lang w:eastAsia="zh-CN"/>
        </w:rPr>
        <w:t>1</w:t>
      </w:r>
      <w:r w:rsidRPr="001216A7">
        <w:rPr>
          <w:lang w:eastAsia="zh-CN"/>
        </w:rPr>
        <w:t xml:space="preserve">0b-1) </w:t>
      </w:r>
      <w:r w:rsidRPr="001216A7">
        <w:t xml:space="preserve">If the AF cannot handle the location estimate of the UE, e.g. the UE does not register to the AF, the AF has no corresponding data of the UE, the AF shall return the Location Information ack message to the NEF with a suitable error cause. Otherwise, the AF handles the location estimate according to the Service Identity, sends the </w:t>
      </w:r>
      <w:r w:rsidRPr="001216A7">
        <w:lastRenderedPageBreak/>
        <w:t>NEF the Location Information ack message signalling that the location estimate of the UE has been handled successfully.</w:t>
      </w:r>
    </w:p>
    <w:p w:rsidR="00263B4B" w:rsidRPr="001216A7" w:rsidRDefault="00263B4B" w:rsidP="00263B4B">
      <w:pPr>
        <w:pStyle w:val="B1"/>
        <w:rPr>
          <w:lang w:eastAsia="zh-CN"/>
        </w:rPr>
      </w:pPr>
      <w:r w:rsidRPr="001216A7">
        <w:rPr>
          <w:lang w:eastAsia="zh-CN"/>
        </w:rPr>
        <w:t xml:space="preserve">10b-2) The NEF sends a </w:t>
      </w:r>
      <w:proofErr w:type="spellStart"/>
      <w:r w:rsidRPr="001216A7">
        <w:rPr>
          <w:lang w:eastAsia="zh-CN"/>
        </w:rPr>
        <w:t>Ngmlc_Location_LocationUpdateNotify</w:t>
      </w:r>
      <w:proofErr w:type="spellEnd"/>
      <w:r w:rsidRPr="001216A7">
        <w:rPr>
          <w:lang w:eastAsia="ja-JP"/>
        </w:rPr>
        <w:t xml:space="preserve"> service response towards the H-GMLC with the Location Information ack.</w:t>
      </w:r>
    </w:p>
    <w:p w:rsidR="00263B4B" w:rsidRPr="001216A7" w:rsidRDefault="00263B4B" w:rsidP="00263B4B">
      <w:pPr>
        <w:pStyle w:val="B1"/>
        <w:rPr>
          <w:rFonts w:eastAsia="SimSun"/>
          <w:lang w:eastAsia="zh-CN"/>
        </w:rPr>
      </w:pPr>
      <w:r w:rsidRPr="001216A7">
        <w:t>11)</w:t>
      </w:r>
      <w:r w:rsidRPr="001216A7">
        <w:tab/>
        <w:t xml:space="preserve">If the V-GMLC is same NF instance as H-GMLC this step is skipped. If the identified LCS Client </w:t>
      </w:r>
      <w:r w:rsidRPr="001216A7">
        <w:rPr>
          <w:rFonts w:eastAsia="SimSun" w:hint="eastAsia"/>
          <w:lang w:eastAsia="zh-CN"/>
        </w:rPr>
        <w:t xml:space="preserve">or AF </w:t>
      </w:r>
      <w:r w:rsidRPr="001216A7">
        <w:t xml:space="preserve">is not accessible, the H-GMLC sends a </w:t>
      </w:r>
      <w:proofErr w:type="spellStart"/>
      <w:r w:rsidRPr="001216A7">
        <w:rPr>
          <w:lang w:eastAsia="ja-JP"/>
        </w:rPr>
        <w:t>Ngmlc_</w:t>
      </w:r>
      <w:r w:rsidRPr="001216A7">
        <w:rPr>
          <w:rFonts w:eastAsia="SimSun" w:hint="eastAsia"/>
          <w:lang w:eastAsia="zh-CN"/>
        </w:rPr>
        <w:t>Location_</w:t>
      </w:r>
      <w:r w:rsidRPr="001216A7">
        <w:rPr>
          <w:lang w:eastAsia="ja-JP"/>
        </w:rPr>
        <w:t>LocationUpdateNotify</w:t>
      </w:r>
      <w:proofErr w:type="spellEnd"/>
      <w:r w:rsidRPr="001216A7">
        <w:t xml:space="preserve"> service response to V-GMLC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H-GMLC may record charging information both for the UE and inter-working revenues charges.</w:t>
      </w:r>
    </w:p>
    <w:p w:rsidR="00263B4B" w:rsidRPr="001216A7" w:rsidRDefault="00263B4B" w:rsidP="00263B4B">
      <w:pPr>
        <w:pStyle w:val="B1"/>
      </w:pPr>
      <w:r w:rsidRPr="001216A7">
        <w:t>12)</w:t>
      </w:r>
      <w:r w:rsidRPr="001216A7">
        <w:tab/>
        <w:t xml:space="preserve">If the V-GMLC receives the MO-LR Location Information Acknowledgement from the H-GMLC,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 xml:space="preserve">is not accessible, the V-GMLC sends a </w:t>
      </w:r>
      <w:proofErr w:type="spellStart"/>
      <w:r w:rsidRPr="001216A7">
        <w:t>Ngmlc_</w:t>
      </w:r>
      <w:r w:rsidRPr="001216A7">
        <w:rPr>
          <w:rFonts w:eastAsia="SimSun" w:hint="eastAsia"/>
          <w:lang w:eastAsia="zh-CN"/>
        </w:rPr>
        <w:t>Location_</w:t>
      </w:r>
      <w:r w:rsidRPr="001216A7">
        <w:t>LocationUpdateNotify</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V-GMLC may record charging information both for the UE and inter-working revenue charges.</w:t>
      </w:r>
    </w:p>
    <w:p w:rsidR="00263B4B" w:rsidRPr="001216A7" w:rsidRDefault="00263B4B" w:rsidP="00263B4B">
      <w:pPr>
        <w:pStyle w:val="B1"/>
      </w:pPr>
      <w:r w:rsidRPr="001216A7">
        <w:tab/>
        <w:t xml:space="preserve">If the V-GMLC receives </w:t>
      </w:r>
      <w:proofErr w:type="spellStart"/>
      <w:r w:rsidRPr="001216A7">
        <w:t>LocationUpdateNotify</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xml:space="preserve">, the V-GMLC may record charging information for the UE and response the </w:t>
      </w:r>
      <w:proofErr w:type="spellStart"/>
      <w:r w:rsidRPr="001216A7">
        <w:t>LocationUpdateNotify</w:t>
      </w:r>
      <w:proofErr w:type="spellEnd"/>
      <w:r w:rsidRPr="001216A7">
        <w:t xml:space="preserve"> Request to the AMF.</w:t>
      </w:r>
    </w:p>
    <w:p w:rsidR="00263B4B" w:rsidRPr="001216A7" w:rsidRDefault="00263B4B" w:rsidP="00263B4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ins w:id="15" w:author="Ericsson1" w:date="2019-06-12T18:20:00Z">
        <w:r>
          <w:rPr>
            <w:rFonts w:eastAsia="SimSun"/>
            <w:lang w:eastAsia="zh-CN"/>
          </w:rPr>
          <w:t xml:space="preserve"> </w:t>
        </w:r>
        <w:r>
          <w:t>or broadcast assistance data message ciphering keys</w:t>
        </w:r>
      </w:ins>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ins w:id="16" w:author="Ericsson1" w:date="2019-06-12T18:20:00Z">
        <w:r>
          <w:t xml:space="preserve"> </w:t>
        </w:r>
      </w:ins>
      <w:ins w:id="17" w:author="Ericsson1" w:date="2019-06-12T18:21:00Z">
        <w:r>
          <w:t xml:space="preserve">If </w:t>
        </w:r>
        <w:r w:rsidRPr="00927E9E">
          <w:t>MO-LR Response message include</w:t>
        </w:r>
        <w:r>
          <w:t xml:space="preserve">s broadcast assistance data message ciphering keys, the message includes one or more ciphering keys </w:t>
        </w:r>
        <w:r w:rsidRPr="00A63ADC">
          <w:t>applicable to th</w:t>
        </w:r>
        <w:r>
          <w:t>e UE. For each ciphering key it is included the ciphering key value, the ciphering key identifier, the validity period, the set of applicable tracking areas and the set of applicable types of broadcast assistance data.</w:t>
        </w:r>
      </w:ins>
    </w:p>
    <w:p w:rsidR="005F1F3F" w:rsidRPr="00320BD8" w:rsidRDefault="005F1F3F" w:rsidP="005F1F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5F1F3F" w:rsidRDefault="005F1F3F" w:rsidP="005F1F3F">
      <w:pPr>
        <w:pStyle w:val="EditorsNote"/>
        <w:ind w:left="0" w:firstLine="0"/>
      </w:pPr>
    </w:p>
    <w:p w:rsidR="005F1F3F" w:rsidRPr="00BC1AE6" w:rsidRDefault="005F1F3F" w:rsidP="005F1F3F">
      <w:pPr>
        <w:keepNext/>
        <w:keepLines/>
        <w:spacing w:before="180"/>
        <w:ind w:left="1134" w:hanging="1134"/>
        <w:outlineLvl w:val="1"/>
        <w:rPr>
          <w:ins w:id="18" w:author="Ericsson 1" w:date="2019-06-05T13:31:00Z"/>
          <w:rFonts w:ascii="Arial" w:eastAsia="SimSun" w:hAnsi="Arial"/>
          <w:sz w:val="32"/>
          <w:lang w:eastAsia="zh-CN"/>
        </w:rPr>
      </w:pPr>
      <w:bookmarkStart w:id="19" w:name="_Toc7161368"/>
      <w:ins w:id="20" w:author="Ericsson 1" w:date="2019-06-05T13:31:00Z">
        <w:r w:rsidRPr="00EB7289">
          <w:rPr>
            <w:rFonts w:ascii="Arial" w:eastAsia="SimSun" w:hAnsi="Arial"/>
            <w:sz w:val="32"/>
            <w:lang w:eastAsia="zh-CN"/>
          </w:rPr>
          <w:t>6</w:t>
        </w:r>
        <w:r w:rsidRPr="00EB7289">
          <w:rPr>
            <w:rFonts w:ascii="Arial" w:eastAsia="Malgun Gothic" w:hAnsi="Arial"/>
            <w:sz w:val="32"/>
            <w:lang w:eastAsia="ko-KR"/>
          </w:rPr>
          <w:t>.</w:t>
        </w:r>
        <w:r w:rsidRPr="00EB7289">
          <w:rPr>
            <w:rFonts w:ascii="Arial" w:eastAsia="SimSun" w:hAnsi="Arial"/>
            <w:sz w:val="32"/>
            <w:lang w:eastAsia="zh-CN"/>
          </w:rPr>
          <w:t>x</w:t>
        </w:r>
        <w:r w:rsidRPr="00BC1AE6">
          <w:rPr>
            <w:rFonts w:ascii="Arial" w:eastAsia="Malgun Gothic" w:hAnsi="Arial"/>
            <w:sz w:val="32"/>
            <w:lang w:eastAsia="ko-KR"/>
          </w:rPr>
          <w:tab/>
          <w:t xml:space="preserve">Procedures </w:t>
        </w:r>
        <w:bookmarkEnd w:id="19"/>
        <w:r>
          <w:rPr>
            <w:rFonts w:ascii="Arial" w:eastAsia="Malgun Gothic" w:hAnsi="Arial"/>
            <w:sz w:val="32"/>
            <w:lang w:eastAsia="ko-KR"/>
          </w:rPr>
          <w:t>for Broadcast of Assistance Data</w:t>
        </w:r>
      </w:ins>
    </w:p>
    <w:p w:rsidR="005F1F3F" w:rsidRPr="00BC1AE6" w:rsidRDefault="005F1F3F" w:rsidP="005F1F3F">
      <w:pPr>
        <w:keepNext/>
        <w:keepLines/>
        <w:spacing w:before="120"/>
        <w:ind w:left="1134" w:hanging="1134"/>
        <w:outlineLvl w:val="2"/>
        <w:rPr>
          <w:ins w:id="21" w:author="Ericsson 1" w:date="2019-06-05T13:31:00Z"/>
          <w:rFonts w:ascii="Arial" w:eastAsia="Malgun Gothic" w:hAnsi="Arial"/>
          <w:sz w:val="28"/>
        </w:rPr>
      </w:pPr>
      <w:bookmarkStart w:id="22" w:name="_Toc7161369"/>
      <w:bookmarkStart w:id="23" w:name="_Hlk4585972"/>
      <w:ins w:id="24" w:author="Ericsson 1" w:date="2019-06-05T13:31:00Z">
        <w:r w:rsidRPr="00EB7289">
          <w:rPr>
            <w:rFonts w:ascii="Arial" w:eastAsia="SimSun" w:hAnsi="Arial"/>
            <w:sz w:val="28"/>
            <w:lang w:eastAsia="zh-CN"/>
          </w:rPr>
          <w:t>6</w:t>
        </w:r>
        <w:r w:rsidRPr="00EB7289">
          <w:rPr>
            <w:rFonts w:ascii="Arial" w:eastAsia="Malgun Gothic" w:hAnsi="Arial"/>
            <w:sz w:val="28"/>
          </w:rPr>
          <w:t>.</w:t>
        </w:r>
        <w:r w:rsidRPr="00EB7289">
          <w:rPr>
            <w:rFonts w:ascii="Arial" w:eastAsia="SimSun" w:hAnsi="Arial"/>
            <w:sz w:val="28"/>
            <w:lang w:eastAsia="zh-CN"/>
          </w:rPr>
          <w:t>x</w:t>
        </w:r>
        <w:r w:rsidRPr="00EB7289">
          <w:rPr>
            <w:rFonts w:ascii="Arial" w:eastAsia="Malgun Gothic" w:hAnsi="Arial"/>
            <w:sz w:val="28"/>
          </w:rPr>
          <w:t>.1</w:t>
        </w:r>
        <w:r w:rsidRPr="00BC1AE6">
          <w:rPr>
            <w:rFonts w:ascii="Arial" w:eastAsia="Malgun Gothic" w:hAnsi="Arial"/>
            <w:sz w:val="28"/>
          </w:rPr>
          <w:tab/>
        </w:r>
        <w:r>
          <w:rPr>
            <w:rFonts w:ascii="Arial" w:eastAsia="Malgun Gothic" w:hAnsi="Arial"/>
            <w:sz w:val="28"/>
          </w:rPr>
          <w:t>Broadcast of Assistance Data</w:t>
        </w:r>
        <w:r w:rsidRPr="00BC1AE6">
          <w:rPr>
            <w:rFonts w:ascii="Arial" w:eastAsia="Malgun Gothic" w:hAnsi="Arial"/>
            <w:sz w:val="28"/>
          </w:rPr>
          <w:t xml:space="preserve"> </w:t>
        </w:r>
        <w:bookmarkEnd w:id="22"/>
        <w:bookmarkEnd w:id="23"/>
        <w:r>
          <w:rPr>
            <w:rFonts w:ascii="Arial" w:eastAsia="Malgun Gothic" w:hAnsi="Arial"/>
            <w:sz w:val="28"/>
          </w:rPr>
          <w:t>by an LMF</w:t>
        </w:r>
      </w:ins>
    </w:p>
    <w:p w:rsidR="005F1F3F" w:rsidRDefault="005F1F3F" w:rsidP="005F1F3F">
      <w:pPr>
        <w:overflowPunct w:val="0"/>
        <w:autoSpaceDE w:val="0"/>
        <w:autoSpaceDN w:val="0"/>
        <w:adjustRightInd w:val="0"/>
        <w:rPr>
          <w:ins w:id="25" w:author="Ericsson 1" w:date="2019-06-05T13:31:00Z"/>
          <w:rFonts w:ascii="Arial" w:hAnsi="Arial"/>
          <w:b/>
          <w:lang w:eastAsia="ja-JP"/>
        </w:rPr>
      </w:pPr>
      <w:ins w:id="26" w:author="Ericsson 1" w:date="2019-06-05T13:31:00Z">
        <w:r w:rsidRPr="00BC1AE6">
          <w:rPr>
            <w:lang w:eastAsia="ja-JP"/>
          </w:rPr>
          <w:t>The following procedure is used by the</w:t>
        </w:r>
        <w:r>
          <w:rPr>
            <w:lang w:eastAsia="ja-JP"/>
          </w:rPr>
          <w:t xml:space="preserve"> LMF</w:t>
        </w:r>
        <w:r w:rsidRPr="00BC1AE6">
          <w:rPr>
            <w:lang w:eastAsia="ja-JP"/>
          </w:rPr>
          <w:t xml:space="preserve"> to support broadcasting of network assistance data to target UEs. This procedure is not associated with a UE location session. It is used in </w:t>
        </w:r>
        <w:proofErr w:type="gramStart"/>
        <w:r w:rsidRPr="00BC1AE6">
          <w:rPr>
            <w:lang w:eastAsia="ja-JP"/>
          </w:rPr>
          <w:t>a</w:t>
        </w:r>
        <w:proofErr w:type="gramEnd"/>
        <w:r w:rsidRPr="00BC1AE6">
          <w:rPr>
            <w:lang w:eastAsia="ja-JP"/>
          </w:rPr>
          <w:t xml:space="preserve"> </w:t>
        </w:r>
        <w:r>
          <w:rPr>
            <w:lang w:eastAsia="ja-JP"/>
          </w:rPr>
          <w:t>AMF</w:t>
        </w:r>
        <w:r w:rsidRPr="00BC1AE6">
          <w:rPr>
            <w:lang w:eastAsia="ja-JP"/>
          </w:rPr>
          <w:t xml:space="preserve"> LCS stateless manner to send network assistance data to an </w:t>
        </w:r>
        <w:r>
          <w:rPr>
            <w:lang w:eastAsia="ja-JP"/>
          </w:rPr>
          <w:t xml:space="preserve">NG-RAN node </w:t>
        </w:r>
        <w:r w:rsidRPr="00BC1AE6">
          <w:rPr>
            <w:lang w:eastAsia="ja-JP"/>
          </w:rPr>
          <w:t xml:space="preserve">for broadcasting by </w:t>
        </w:r>
        <w:r>
          <w:rPr>
            <w:lang w:eastAsia="ja-JP"/>
          </w:rPr>
          <w:t xml:space="preserve">the NG-RAN node </w:t>
        </w:r>
        <w:r w:rsidRPr="00BC1AE6">
          <w:rPr>
            <w:lang w:eastAsia="ja-JP"/>
          </w:rPr>
          <w:t xml:space="preserve">to target UEs. </w:t>
        </w:r>
        <w:r>
          <w:rPr>
            <w:lang w:eastAsia="ja-JP"/>
          </w:rPr>
          <w:t>NG-</w:t>
        </w:r>
        <w:r w:rsidRPr="00BC1AE6">
          <w:rPr>
            <w:lang w:eastAsia="ja-JP"/>
          </w:rPr>
          <w:t xml:space="preserve">RAN positioning procedures related to </w:t>
        </w:r>
        <w:r>
          <w:rPr>
            <w:lang w:eastAsia="ja-JP"/>
          </w:rPr>
          <w:t>LMF</w:t>
        </w:r>
        <w:r w:rsidRPr="00BC1AE6">
          <w:rPr>
            <w:lang w:eastAsia="ja-JP"/>
          </w:rPr>
          <w:t xml:space="preserve"> and </w:t>
        </w:r>
        <w:r>
          <w:rPr>
            <w:lang w:eastAsia="ja-JP"/>
          </w:rPr>
          <w:t xml:space="preserve">NG-RAN node </w:t>
        </w:r>
        <w:r w:rsidRPr="00BC1AE6">
          <w:rPr>
            <w:lang w:eastAsia="ja-JP"/>
          </w:rPr>
          <w:t>communication are specified in TS 3</w:t>
        </w:r>
        <w:r>
          <w:rPr>
            <w:lang w:eastAsia="ja-JP"/>
          </w:rPr>
          <w:t>8</w:t>
        </w:r>
        <w:r w:rsidRPr="00BC1AE6">
          <w:rPr>
            <w:lang w:eastAsia="ja-JP"/>
          </w:rPr>
          <w:t>.455 [</w:t>
        </w:r>
        <w:r>
          <w:rPr>
            <w:lang w:eastAsia="ja-JP"/>
          </w:rPr>
          <w:t>15</w:t>
        </w:r>
        <w:r w:rsidRPr="00BC1AE6">
          <w:rPr>
            <w:lang w:eastAsia="ja-JP"/>
          </w:rPr>
          <w:t>].</w:t>
        </w:r>
      </w:ins>
    </w:p>
    <w:p w:rsidR="005F1F3F" w:rsidRPr="00BC1AE6" w:rsidRDefault="005F1F3F" w:rsidP="005F1F3F">
      <w:pPr>
        <w:keepNext/>
        <w:keepLines/>
        <w:overflowPunct w:val="0"/>
        <w:autoSpaceDE w:val="0"/>
        <w:autoSpaceDN w:val="0"/>
        <w:adjustRightInd w:val="0"/>
        <w:spacing w:before="60"/>
        <w:jc w:val="center"/>
        <w:rPr>
          <w:ins w:id="27" w:author="Ericsson 1" w:date="2019-06-05T13:31:00Z"/>
          <w:rFonts w:ascii="Arial" w:hAnsi="Arial"/>
          <w:b/>
          <w:lang w:eastAsia="ja-JP"/>
        </w:rPr>
      </w:pPr>
      <w:ins w:id="28" w:author="Ericsson 1" w:date="2019-06-05T13:31:00Z">
        <w:r>
          <w:rPr>
            <w:rFonts w:eastAsia="Malgun Gothic"/>
            <w:lang w:val="x-none" w:eastAsia="zh-CN"/>
          </w:rPr>
          <w:object w:dxaOrig="12585" w:dyaOrig="3914">
            <v:shape id="_x0000_i1026" type="#_x0000_t75" style="width:443pt;height:135pt" o:ole="">
              <v:imagedata r:id="rId13" o:title=""/>
            </v:shape>
            <o:OLEObject Type="Embed" ProgID="Visio.Drawing.11" ShapeID="_x0000_i1026" DrawAspect="Content" ObjectID="_1622304242" r:id="rId14"/>
          </w:object>
        </w:r>
      </w:ins>
    </w:p>
    <w:p w:rsidR="005F1F3F" w:rsidRPr="00BC1AE6" w:rsidRDefault="005F1F3F" w:rsidP="005F1F3F">
      <w:pPr>
        <w:keepLines/>
        <w:overflowPunct w:val="0"/>
        <w:autoSpaceDE w:val="0"/>
        <w:autoSpaceDN w:val="0"/>
        <w:adjustRightInd w:val="0"/>
        <w:spacing w:after="240"/>
        <w:jc w:val="center"/>
        <w:rPr>
          <w:ins w:id="29" w:author="Ericsson 1" w:date="2019-06-05T13:31:00Z"/>
          <w:rFonts w:ascii="Arial" w:hAnsi="Arial"/>
          <w:b/>
          <w:lang w:eastAsia="ja-JP"/>
        </w:rPr>
      </w:pPr>
      <w:ins w:id="30" w:author="Ericsson 1" w:date="2019-06-05T13:31:00Z">
        <w:r w:rsidRPr="00EB7289">
          <w:rPr>
            <w:rFonts w:ascii="Arial" w:hAnsi="Arial"/>
            <w:b/>
            <w:lang w:eastAsia="ja-JP"/>
          </w:rPr>
          <w:t>Figure 6.x.1-1: Broadcasting</w:t>
        </w:r>
        <w:r w:rsidRPr="00BC1AE6">
          <w:rPr>
            <w:rFonts w:ascii="Arial" w:hAnsi="Arial"/>
            <w:b/>
            <w:lang w:eastAsia="ja-JP"/>
          </w:rPr>
          <w:t xml:space="preserve"> Network Assistance Data</w:t>
        </w:r>
      </w:ins>
    </w:p>
    <w:p w:rsidR="005F1F3F" w:rsidRDefault="005F1F3F" w:rsidP="005F1F3F">
      <w:pPr>
        <w:overflowPunct w:val="0"/>
        <w:autoSpaceDE w:val="0"/>
        <w:autoSpaceDN w:val="0"/>
        <w:adjustRightInd w:val="0"/>
        <w:ind w:left="568" w:hanging="284"/>
        <w:rPr>
          <w:ins w:id="31" w:author="Ericsson 1" w:date="2019-06-05T13:31:00Z"/>
          <w:lang w:eastAsia="ja-JP"/>
        </w:rPr>
      </w:pPr>
      <w:ins w:id="32" w:author="Ericsson 1" w:date="2019-06-05T13:31:00Z">
        <w:r w:rsidRPr="00BC1AE6">
          <w:rPr>
            <w:lang w:eastAsia="ja-JP"/>
          </w:rPr>
          <w:t>1.</w:t>
        </w:r>
        <w:r w:rsidRPr="00BC1AE6">
          <w:rPr>
            <w:lang w:eastAsia="ja-JP"/>
          </w:rPr>
          <w:tab/>
        </w:r>
        <w:r>
          <w:t>The LMF invokes the Namf_Communication_N1N2MessageTransfer service operation towards the AMF to request the transfer of a Network Assistance Data message to an NG-RAN node (</w:t>
        </w:r>
        <w:proofErr w:type="spellStart"/>
        <w:r>
          <w:t>gNB</w:t>
        </w:r>
        <w:proofErr w:type="spellEnd"/>
        <w:r>
          <w:t xml:space="preserve"> or ng-</w:t>
        </w:r>
        <w:proofErr w:type="spellStart"/>
        <w:r>
          <w:t>eNB</w:t>
        </w:r>
        <w:proofErr w:type="spellEnd"/>
        <w:r>
          <w:t xml:space="preserve">) in the NG-RAN. The service operation includes the Network Assistance Data message and the target NG-RAN node identity. </w:t>
        </w:r>
        <w:r w:rsidRPr="00BC1AE6">
          <w:rPr>
            <w:lang w:eastAsia="ja-JP"/>
          </w:rPr>
          <w:t xml:space="preserve">The Network Assistance Data message includes assistance data which may be optionally ciphered. </w:t>
        </w:r>
      </w:ins>
    </w:p>
    <w:p w:rsidR="005F1F3F" w:rsidRPr="00BC1AE6" w:rsidRDefault="005F1F3F" w:rsidP="005F1F3F">
      <w:pPr>
        <w:overflowPunct w:val="0"/>
        <w:autoSpaceDE w:val="0"/>
        <w:autoSpaceDN w:val="0"/>
        <w:adjustRightInd w:val="0"/>
        <w:ind w:left="568" w:hanging="284"/>
        <w:rPr>
          <w:ins w:id="33" w:author="Ericsson 1" w:date="2019-06-05T13:31:00Z"/>
          <w:lang w:eastAsia="ja-JP"/>
        </w:rPr>
      </w:pPr>
      <w:ins w:id="34" w:author="Ericsson 1" w:date="2019-06-05T13:31:00Z">
        <w:r w:rsidRPr="00BC1AE6">
          <w:rPr>
            <w:lang w:eastAsia="ja-JP"/>
          </w:rPr>
          <w:t>2.</w:t>
        </w:r>
        <w:r w:rsidRPr="00BC1AE6">
          <w:rPr>
            <w:lang w:eastAsia="ja-JP"/>
          </w:rPr>
          <w:tab/>
        </w:r>
        <w:r>
          <w:t>The AMF forwards the Network Assistance Data message to the target NG-RAN node indicated in step 1 in an N2 Transport message. The AMF includes a Routing identifier, in the N2 Transport message, identifying the LMF.</w:t>
        </w:r>
      </w:ins>
    </w:p>
    <w:p w:rsidR="005F1F3F" w:rsidRDefault="005F1F3F" w:rsidP="005F1F3F">
      <w:pPr>
        <w:overflowPunct w:val="0"/>
        <w:autoSpaceDE w:val="0"/>
        <w:autoSpaceDN w:val="0"/>
        <w:adjustRightInd w:val="0"/>
        <w:ind w:left="568" w:hanging="284"/>
        <w:rPr>
          <w:ins w:id="35" w:author="Ericsson 1" w:date="2019-06-05T13:31:00Z"/>
          <w:lang w:eastAsia="ja-JP"/>
        </w:rPr>
      </w:pPr>
      <w:ins w:id="36" w:author="Ericsson 1" w:date="2019-06-05T13:31:00Z">
        <w:r w:rsidRPr="00BC1AE6">
          <w:rPr>
            <w:lang w:eastAsia="ja-JP"/>
          </w:rPr>
          <w:t>3.</w:t>
        </w:r>
        <w:r w:rsidRPr="00BC1AE6">
          <w:rPr>
            <w:lang w:eastAsia="ja-JP"/>
          </w:rPr>
          <w:tab/>
          <w:t xml:space="preserve">The </w:t>
        </w:r>
        <w:r>
          <w:rPr>
            <w:lang w:eastAsia="ja-JP"/>
          </w:rPr>
          <w:t xml:space="preserve">NG-RAN node </w:t>
        </w:r>
        <w:r w:rsidRPr="00BC1AE6">
          <w:rPr>
            <w:lang w:eastAsia="ja-JP"/>
          </w:rPr>
          <w:t>broadcasts the assistance data contained in the Network Assistance Data message.</w:t>
        </w:r>
      </w:ins>
    </w:p>
    <w:p w:rsidR="005F1F3F" w:rsidRPr="00BC1AE6" w:rsidRDefault="005F1F3F" w:rsidP="005F1F3F">
      <w:pPr>
        <w:keepNext/>
        <w:keepLines/>
        <w:spacing w:before="120"/>
        <w:ind w:left="1134" w:hanging="1134"/>
        <w:outlineLvl w:val="2"/>
        <w:rPr>
          <w:ins w:id="37" w:author="Ericsson 1" w:date="2019-06-05T13:31:00Z"/>
          <w:rFonts w:ascii="Arial" w:eastAsia="Malgun Gothic" w:hAnsi="Arial"/>
          <w:sz w:val="28"/>
        </w:rPr>
      </w:pPr>
      <w:ins w:id="38" w:author="Ericsson 1" w:date="2019-06-05T13:31:00Z">
        <w:r w:rsidRPr="00EB7289">
          <w:rPr>
            <w:rFonts w:ascii="Arial" w:eastAsia="SimSun" w:hAnsi="Arial"/>
            <w:sz w:val="28"/>
            <w:lang w:eastAsia="zh-CN"/>
          </w:rPr>
          <w:t>6</w:t>
        </w:r>
        <w:r w:rsidRPr="00EB7289">
          <w:rPr>
            <w:rFonts w:ascii="Arial" w:eastAsia="Malgun Gothic" w:hAnsi="Arial"/>
            <w:sz w:val="28"/>
          </w:rPr>
          <w:t>.</w:t>
        </w:r>
        <w:r w:rsidRPr="00EB7289">
          <w:rPr>
            <w:rFonts w:ascii="Arial" w:eastAsia="SimSun" w:hAnsi="Arial"/>
            <w:sz w:val="28"/>
            <w:lang w:eastAsia="zh-CN"/>
          </w:rPr>
          <w:t>x</w:t>
        </w:r>
        <w:r w:rsidRPr="00EB7289">
          <w:rPr>
            <w:rFonts w:ascii="Arial" w:eastAsia="Malgun Gothic" w:hAnsi="Arial"/>
            <w:sz w:val="28"/>
          </w:rPr>
          <w:t>.2</w:t>
        </w:r>
        <w:r w:rsidRPr="00BC1AE6">
          <w:rPr>
            <w:rFonts w:ascii="Arial" w:eastAsia="Malgun Gothic" w:hAnsi="Arial"/>
            <w:sz w:val="28"/>
          </w:rPr>
          <w:tab/>
        </w:r>
        <w:r w:rsidRPr="00C547B8">
          <w:rPr>
            <w:rFonts w:ascii="Arial" w:eastAsia="Malgun Gothic" w:hAnsi="Arial"/>
            <w:sz w:val="28"/>
          </w:rPr>
          <w:t>Delivery of Ciphering Keys to UEs for Broadcast Assistance Data</w:t>
        </w:r>
        <w:r>
          <w:rPr>
            <w:rFonts w:ascii="Arial" w:eastAsia="Malgun Gothic" w:hAnsi="Arial"/>
            <w:sz w:val="28"/>
          </w:rPr>
          <w:t xml:space="preserve"> </w:t>
        </w:r>
      </w:ins>
    </w:p>
    <w:p w:rsidR="005F1F3F" w:rsidRPr="00BC1AE6" w:rsidRDefault="005F1F3F" w:rsidP="005F1F3F">
      <w:pPr>
        <w:overflowPunct w:val="0"/>
        <w:autoSpaceDE w:val="0"/>
        <w:autoSpaceDN w:val="0"/>
        <w:adjustRightInd w:val="0"/>
        <w:rPr>
          <w:ins w:id="39" w:author="Ericsson 1" w:date="2019-06-05T13:31:00Z"/>
          <w:lang w:eastAsia="ja-JP"/>
        </w:rPr>
      </w:pPr>
      <w:ins w:id="40" w:author="Ericsson 1" w:date="2019-06-05T13:31:00Z">
        <w:r w:rsidRPr="00BC1AE6">
          <w:rPr>
            <w:lang w:eastAsia="ja-JP"/>
          </w:rPr>
          <w:t xml:space="preserve">The following procedure is used by the </w:t>
        </w:r>
        <w:r>
          <w:rPr>
            <w:lang w:eastAsia="ja-JP"/>
          </w:rPr>
          <w:t>LMF</w:t>
        </w:r>
        <w:r w:rsidRPr="00BC1AE6">
          <w:rPr>
            <w:lang w:eastAsia="ja-JP"/>
          </w:rPr>
          <w:t xml:space="preserve"> and the </w:t>
        </w:r>
        <w:r>
          <w:rPr>
            <w:lang w:eastAsia="ja-JP"/>
          </w:rPr>
          <w:t xml:space="preserve">AMF </w:t>
        </w:r>
        <w:r w:rsidRPr="00BC1AE6">
          <w:rPr>
            <w:lang w:eastAsia="ja-JP"/>
          </w:rPr>
          <w:t xml:space="preserve">to distribute ciphering keys to UEs to enable UEs to decipher broadcast assistance data that was ciphered by the </w:t>
        </w:r>
        <w:r>
          <w:rPr>
            <w:lang w:eastAsia="ja-JP"/>
          </w:rPr>
          <w:t>LMF</w:t>
        </w:r>
        <w:r w:rsidRPr="00BC1AE6">
          <w:rPr>
            <w:lang w:eastAsia="ja-JP"/>
          </w:rPr>
          <w:t xml:space="preserve">. This procedure is not associated with a UE location session. The procedure makes use of the </w:t>
        </w:r>
        <w:r>
          <w:rPr>
            <w:lang w:eastAsia="ja-JP"/>
          </w:rPr>
          <w:t xml:space="preserve">Registration </w:t>
        </w:r>
        <w:r w:rsidRPr="00BC1AE6">
          <w:rPr>
            <w:lang w:eastAsia="ja-JP"/>
          </w:rPr>
          <w:t>procedure defined in TS 23.</w:t>
        </w:r>
        <w:r>
          <w:rPr>
            <w:lang w:eastAsia="ja-JP"/>
          </w:rPr>
          <w:t>502</w:t>
        </w:r>
        <w:r w:rsidRPr="00BC1AE6">
          <w:rPr>
            <w:lang w:eastAsia="ja-JP"/>
          </w:rPr>
          <w:t> [</w:t>
        </w:r>
        <w:r>
          <w:rPr>
            <w:lang w:eastAsia="ja-JP"/>
          </w:rPr>
          <w:t>19</w:t>
        </w:r>
        <w:r w:rsidRPr="00BC1AE6">
          <w:rPr>
            <w:lang w:eastAsia="ja-JP"/>
          </w:rPr>
          <w:t>].</w:t>
        </w:r>
      </w:ins>
    </w:p>
    <w:p w:rsidR="005F1F3F" w:rsidRPr="00BC1AE6" w:rsidRDefault="005F1F3F" w:rsidP="005F1F3F">
      <w:pPr>
        <w:keepNext/>
        <w:keepLines/>
        <w:overflowPunct w:val="0"/>
        <w:autoSpaceDE w:val="0"/>
        <w:autoSpaceDN w:val="0"/>
        <w:adjustRightInd w:val="0"/>
        <w:spacing w:before="60"/>
        <w:jc w:val="center"/>
        <w:rPr>
          <w:ins w:id="41" w:author="Ericsson 1" w:date="2019-06-05T13:31:00Z"/>
          <w:rFonts w:ascii="Arial" w:hAnsi="Arial"/>
          <w:b/>
          <w:lang w:eastAsia="ja-JP"/>
        </w:rPr>
      </w:pPr>
      <w:ins w:id="42" w:author="Ericsson 1" w:date="2019-06-05T13:31:00Z">
        <w:r>
          <w:rPr>
            <w:lang w:val="x-none" w:eastAsia="zh-CN"/>
          </w:rPr>
          <w:object w:dxaOrig="12571" w:dyaOrig="6855">
            <v:shape id="_x0000_i1027" type="#_x0000_t75" style="width:444.5pt;height:238.5pt" o:ole="">
              <v:imagedata r:id="rId15" o:title=""/>
            </v:shape>
            <o:OLEObject Type="Embed" ProgID="Visio.Drawing.11" ShapeID="_x0000_i1027" DrawAspect="Content" ObjectID="_1622304243" r:id="rId16"/>
          </w:object>
        </w:r>
      </w:ins>
    </w:p>
    <w:p w:rsidR="005F1F3F" w:rsidRPr="00BC1AE6" w:rsidRDefault="005F1F3F" w:rsidP="005F1F3F">
      <w:pPr>
        <w:keepLines/>
        <w:overflowPunct w:val="0"/>
        <w:autoSpaceDE w:val="0"/>
        <w:autoSpaceDN w:val="0"/>
        <w:adjustRightInd w:val="0"/>
        <w:spacing w:after="240"/>
        <w:jc w:val="center"/>
        <w:rPr>
          <w:ins w:id="43" w:author="Ericsson 1" w:date="2019-06-05T13:31:00Z"/>
          <w:rFonts w:ascii="Arial" w:hAnsi="Arial"/>
          <w:b/>
          <w:lang w:eastAsia="ja-JP"/>
        </w:rPr>
      </w:pPr>
      <w:ins w:id="44" w:author="Ericsson 1" w:date="2019-06-05T13:31:00Z">
        <w:r w:rsidRPr="00EB7289">
          <w:rPr>
            <w:rFonts w:ascii="Arial" w:hAnsi="Arial"/>
            <w:b/>
            <w:lang w:eastAsia="ja-JP"/>
          </w:rPr>
          <w:t>Figure 6.x.2-1</w:t>
        </w:r>
        <w:r w:rsidRPr="00BC1AE6">
          <w:rPr>
            <w:rFonts w:ascii="Arial" w:hAnsi="Arial"/>
            <w:b/>
            <w:lang w:eastAsia="ja-JP"/>
          </w:rPr>
          <w:t>: Delivery of Ciphering Keys to UEs for Broadcast Assistance Data</w:t>
        </w:r>
      </w:ins>
    </w:p>
    <w:p w:rsidR="005F1F3F" w:rsidRPr="00BC1AE6" w:rsidRDefault="005F1F3F" w:rsidP="005F1F3F">
      <w:pPr>
        <w:overflowPunct w:val="0"/>
        <w:autoSpaceDE w:val="0"/>
        <w:autoSpaceDN w:val="0"/>
        <w:adjustRightInd w:val="0"/>
        <w:ind w:left="568" w:hanging="284"/>
        <w:rPr>
          <w:ins w:id="45" w:author="Ericsson 1" w:date="2019-06-05T13:31:00Z"/>
          <w:lang w:eastAsia="ja-JP"/>
        </w:rPr>
      </w:pPr>
      <w:ins w:id="46" w:author="Ericsson 1" w:date="2019-06-05T13:31:00Z">
        <w:r w:rsidRPr="00BC1AE6">
          <w:rPr>
            <w:lang w:eastAsia="ja-JP"/>
          </w:rPr>
          <w:t>1.</w:t>
        </w:r>
        <w:r w:rsidRPr="00BC1AE6">
          <w:rPr>
            <w:lang w:eastAsia="ja-JP"/>
          </w:rPr>
          <w:tab/>
          <w:t>The</w:t>
        </w:r>
        <w:r>
          <w:rPr>
            <w:lang w:eastAsia="ja-JP"/>
          </w:rPr>
          <w:t xml:space="preserve"> LMF invokes the </w:t>
        </w:r>
        <w:proofErr w:type="spellStart"/>
        <w:r>
          <w:rPr>
            <w:lang w:eastAsia="ja-JP"/>
          </w:rPr>
          <w:t>Nlmf_Broadcast_CipheringKeyData</w:t>
        </w:r>
        <w:proofErr w:type="spellEnd"/>
        <w:r>
          <w:rPr>
            <w:lang w:eastAsia="ja-JP"/>
          </w:rPr>
          <w:t xml:space="preserve"> Notify service operation towards the AMF </w:t>
        </w:r>
        <w:r w:rsidRPr="00BC1AE6">
          <w:rPr>
            <w:lang w:eastAsia="ja-JP"/>
          </w:rPr>
          <w:t xml:space="preserve">carrying one or more ciphering keys used to cipher network assistance data that is broadcast to UEs according to the procedure in </w:t>
        </w:r>
        <w:r w:rsidRPr="00EB7289">
          <w:rPr>
            <w:lang w:eastAsia="ja-JP"/>
          </w:rPr>
          <w:t>clause </w:t>
        </w:r>
        <w:proofErr w:type="gramStart"/>
        <w:r w:rsidRPr="00EB7289">
          <w:rPr>
            <w:lang w:eastAsia="ja-JP"/>
          </w:rPr>
          <w:t>6.x.</w:t>
        </w:r>
        <w:proofErr w:type="gramEnd"/>
        <w:r w:rsidRPr="00EB7289">
          <w:rPr>
            <w:lang w:eastAsia="ja-JP"/>
          </w:rPr>
          <w:t>1.</w:t>
        </w:r>
        <w:r w:rsidRPr="00BC1AE6">
          <w:rPr>
            <w:lang w:eastAsia="ja-JP"/>
          </w:rPr>
          <w:t xml:space="preserve"> For each ciphering key, the </w:t>
        </w:r>
        <w:r>
          <w:rPr>
            <w:lang w:eastAsia="ja-JP"/>
          </w:rPr>
          <w:t>LMF</w:t>
        </w:r>
        <w:r w:rsidRPr="00BC1AE6">
          <w:rPr>
            <w:lang w:eastAsia="ja-JP"/>
          </w:rPr>
          <w:t xml:space="preserve"> includes a ciphering key value, a ciphering key identifier, a validity period, a set of applicable tracking areas and a set of applicable types of broadcast assistance data.</w:t>
        </w:r>
      </w:ins>
    </w:p>
    <w:p w:rsidR="005F1F3F" w:rsidRPr="00BC1AE6" w:rsidRDefault="005F1F3F" w:rsidP="005F1F3F">
      <w:pPr>
        <w:overflowPunct w:val="0"/>
        <w:autoSpaceDE w:val="0"/>
        <w:autoSpaceDN w:val="0"/>
        <w:adjustRightInd w:val="0"/>
        <w:ind w:left="568" w:hanging="284"/>
        <w:rPr>
          <w:ins w:id="47" w:author="Ericsson 1" w:date="2019-06-05T13:31:00Z"/>
          <w:lang w:eastAsia="ja-JP"/>
        </w:rPr>
      </w:pPr>
      <w:ins w:id="48" w:author="Ericsson 1" w:date="2019-06-05T13:31:00Z">
        <w:r w:rsidRPr="00BC1AE6">
          <w:rPr>
            <w:lang w:eastAsia="ja-JP"/>
          </w:rPr>
          <w:lastRenderedPageBreak/>
          <w:t>2.</w:t>
        </w:r>
        <w:r w:rsidRPr="00BC1AE6">
          <w:rPr>
            <w:lang w:eastAsia="ja-JP"/>
          </w:rPr>
          <w:tab/>
          <w:t>The</w:t>
        </w:r>
        <w:r>
          <w:rPr>
            <w:lang w:eastAsia="ja-JP"/>
          </w:rPr>
          <w:t xml:space="preserve"> AMF</w:t>
        </w:r>
        <w:r w:rsidRPr="00BC1AE6">
          <w:rPr>
            <w:lang w:eastAsia="ja-JP"/>
          </w:rPr>
          <w:t xml:space="preserve"> stores the ciphering keys including the validity periods, applicable tracking areas and the types of applicable broadcast assistance data.</w:t>
        </w:r>
      </w:ins>
    </w:p>
    <w:p w:rsidR="005F1F3F" w:rsidRPr="00BC1AE6" w:rsidRDefault="005F1F3F" w:rsidP="005F1F3F">
      <w:pPr>
        <w:overflowPunct w:val="0"/>
        <w:autoSpaceDE w:val="0"/>
        <w:autoSpaceDN w:val="0"/>
        <w:adjustRightInd w:val="0"/>
        <w:ind w:left="568" w:hanging="284"/>
        <w:rPr>
          <w:ins w:id="49" w:author="Ericsson 1" w:date="2019-06-05T13:31:00Z"/>
          <w:lang w:eastAsia="ja-JP"/>
        </w:rPr>
      </w:pPr>
      <w:ins w:id="50" w:author="Ericsson 1" w:date="2019-06-05T13:31:00Z">
        <w:r w:rsidRPr="00BC1AE6">
          <w:rPr>
            <w:lang w:eastAsia="ja-JP"/>
          </w:rPr>
          <w:t>3.</w:t>
        </w:r>
        <w:r w:rsidRPr="00BC1AE6">
          <w:rPr>
            <w:lang w:eastAsia="ja-JP"/>
          </w:rPr>
          <w:tab/>
          <w:t xml:space="preserve">A UE </w:t>
        </w:r>
        <w:r>
          <w:t xml:space="preserve">use the MO-LR procedure defined in clause 6.2 to </w:t>
        </w:r>
        <w:r w:rsidRPr="00BC1AE6">
          <w:rPr>
            <w:lang w:eastAsia="ja-JP"/>
          </w:rPr>
          <w:t>obtain ciphering keys.</w:t>
        </w:r>
      </w:ins>
    </w:p>
    <w:p w:rsidR="005F1F3F" w:rsidRDefault="005F1F3F" w:rsidP="005F1F3F">
      <w:pPr>
        <w:overflowPunct w:val="0"/>
        <w:autoSpaceDE w:val="0"/>
        <w:autoSpaceDN w:val="0"/>
        <w:adjustRightInd w:val="0"/>
        <w:ind w:left="568" w:hanging="284"/>
        <w:rPr>
          <w:ins w:id="51" w:author="Ericsson 1" w:date="2019-06-05T13:31:00Z"/>
        </w:rPr>
      </w:pPr>
      <w:ins w:id="52" w:author="Ericsson 1" w:date="2019-06-05T13:31:00Z">
        <w:r>
          <w:t>4</w:t>
        </w:r>
        <w:r w:rsidRPr="00BC1AE6">
          <w:rPr>
            <w:lang w:eastAsia="ja-JP"/>
          </w:rPr>
          <w:t>.</w:t>
        </w:r>
        <w:r w:rsidRPr="00BC1AE6">
          <w:rPr>
            <w:lang w:eastAsia="ja-JP"/>
          </w:rPr>
          <w:tab/>
          <w:t xml:space="preserve">The </w:t>
        </w:r>
        <w:r>
          <w:rPr>
            <w:lang w:eastAsia="ja-JP"/>
          </w:rPr>
          <w:t xml:space="preserve">AMF </w:t>
        </w:r>
        <w:r w:rsidRPr="00BC1AE6">
          <w:rPr>
            <w:lang w:eastAsia="ja-JP"/>
          </w:rPr>
          <w:t>deletes all information for a ciphering key when the validity period has expired.</w:t>
        </w:r>
      </w:ins>
    </w:p>
    <w:p w:rsidR="000C2042" w:rsidRPr="00FB5515" w:rsidRDefault="000C2042" w:rsidP="000C2042">
      <w:pPr>
        <w:pStyle w:val="EditorsNote"/>
        <w:ind w:left="0" w:firstLine="0"/>
      </w:pPr>
    </w:p>
    <w:p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5F1F3F" w:rsidRPr="001216A7" w:rsidRDefault="005F1F3F" w:rsidP="005F1F3F">
      <w:pPr>
        <w:pStyle w:val="Heading2"/>
        <w:rPr>
          <w:rFonts w:eastAsia="SimSun"/>
          <w:lang w:eastAsia="zh-CN"/>
        </w:rPr>
      </w:pPr>
      <w:bookmarkStart w:id="53" w:name="_Toc10137762"/>
      <w:r w:rsidRPr="001216A7">
        <w:rPr>
          <w:rFonts w:eastAsia="SimSun" w:hint="eastAsia"/>
          <w:lang w:eastAsia="zh-CN"/>
        </w:rPr>
        <w:t>7</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UDM</w:t>
      </w:r>
      <w:bookmarkEnd w:id="53"/>
    </w:p>
    <w:p w:rsidR="005F1F3F" w:rsidRDefault="005F1F3F" w:rsidP="005F1F3F">
      <w:pPr>
        <w:pStyle w:val="Heading2"/>
        <w:rPr>
          <w:rFonts w:eastAsia="SimSun"/>
          <w:b/>
          <w:color w:val="000000"/>
          <w:sz w:val="20"/>
          <w:lang w:eastAsia="zh-CN"/>
        </w:rPr>
      </w:pPr>
    </w:p>
    <w:p w:rsidR="005F1F3F" w:rsidRPr="00EB7289" w:rsidRDefault="005F1F3F" w:rsidP="005F1F3F">
      <w:pPr>
        <w:rPr>
          <w:ins w:id="54" w:author="Ericsson 1" w:date="2019-06-05T13:04:00Z"/>
          <w:rFonts w:eastAsia="SimSun"/>
          <w:lang w:eastAsia="zh-CN"/>
        </w:rPr>
      </w:pPr>
      <w:r>
        <w:rPr>
          <w:lang w:eastAsia="zh-CN"/>
        </w:rPr>
        <w:t>=== UNCHANGED TEXT OMITTED   ================</w:t>
      </w:r>
    </w:p>
    <w:p w:rsidR="000C2042" w:rsidRDefault="005F1F3F">
      <w:ins w:id="55" w:author="Ericsson 1" w:date="2019-06-05T13:04:00Z">
        <w:r>
          <w:t>To support broadcast of assistance data for NG-RAN access where assistance data is ciphered, the following data items may be stored in the</w:t>
        </w:r>
      </w:ins>
      <w:ins w:id="56" w:author="Ericsson 1" w:date="2019-06-05T13:07:00Z">
        <w:r>
          <w:t xml:space="preserve"> UDM</w:t>
        </w:r>
      </w:ins>
      <w:ins w:id="57" w:author="Ericsson 1" w:date="2019-06-05T13:04:00Z">
        <w:r>
          <w:t xml:space="preserve"> for a UE subscriber</w:t>
        </w:r>
      </w:ins>
      <w:ins w:id="58" w:author="Ericsson 1" w:date="2019-06-05T13:05:00Z">
        <w:r>
          <w:t>.</w:t>
        </w:r>
      </w:ins>
    </w:p>
    <w:p w:rsidR="005F1F3F" w:rsidRPr="004104D0" w:rsidRDefault="005F1F3F" w:rsidP="005F1F3F">
      <w:pPr>
        <w:pStyle w:val="TH"/>
        <w:rPr>
          <w:ins w:id="59" w:author="Ericsson 1" w:date="2019-06-05T13:02:00Z"/>
        </w:rPr>
      </w:pPr>
      <w:ins w:id="60" w:author="Ericsson 1" w:date="2019-06-05T13:02:00Z">
        <w:r w:rsidRPr="004104D0">
          <w:t>Table 7.1-x: Data stored in the UDM to support broadcast of ciphered assistance data for NG-RAN access</w:t>
        </w:r>
      </w:ins>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810"/>
        <w:gridCol w:w="5850"/>
      </w:tblGrid>
      <w:tr w:rsidR="005F1F3F" w:rsidTr="008B4723">
        <w:trPr>
          <w:ins w:id="61" w:author="Ericsson 1" w:date="2019-06-05T13:02:00Z"/>
        </w:trPr>
        <w:tc>
          <w:tcPr>
            <w:tcW w:w="2520" w:type="dxa"/>
          </w:tcPr>
          <w:p w:rsidR="005F1F3F" w:rsidRDefault="005F1F3F" w:rsidP="008B4723">
            <w:pPr>
              <w:pStyle w:val="TAH"/>
              <w:rPr>
                <w:ins w:id="62" w:author="Ericsson 1" w:date="2019-06-05T13:02:00Z"/>
              </w:rPr>
            </w:pPr>
            <w:ins w:id="63" w:author="Ericsson 1" w:date="2019-06-05T13:02:00Z">
              <w:r>
                <w:t>Data in the UDM</w:t>
              </w:r>
            </w:ins>
          </w:p>
        </w:tc>
        <w:tc>
          <w:tcPr>
            <w:tcW w:w="810" w:type="dxa"/>
          </w:tcPr>
          <w:p w:rsidR="005F1F3F" w:rsidRDefault="005F1F3F" w:rsidP="008B4723">
            <w:pPr>
              <w:pStyle w:val="TAH"/>
              <w:rPr>
                <w:ins w:id="64" w:author="Ericsson 1" w:date="2019-06-05T13:02:00Z"/>
              </w:rPr>
            </w:pPr>
            <w:ins w:id="65" w:author="Ericsson 1" w:date="2019-06-05T13:02:00Z">
              <w:r>
                <w:t>Status</w:t>
              </w:r>
            </w:ins>
          </w:p>
        </w:tc>
        <w:tc>
          <w:tcPr>
            <w:tcW w:w="5850" w:type="dxa"/>
          </w:tcPr>
          <w:p w:rsidR="005F1F3F" w:rsidRDefault="005F1F3F" w:rsidP="008B4723">
            <w:pPr>
              <w:pStyle w:val="TAH"/>
              <w:rPr>
                <w:ins w:id="66" w:author="Ericsson 1" w:date="2019-06-05T13:02:00Z"/>
              </w:rPr>
            </w:pPr>
            <w:ins w:id="67" w:author="Ericsson 1" w:date="2019-06-05T13:02:00Z">
              <w:r>
                <w:t>Description</w:t>
              </w:r>
            </w:ins>
          </w:p>
        </w:tc>
      </w:tr>
      <w:tr w:rsidR="005F1F3F" w:rsidTr="008B4723">
        <w:trPr>
          <w:ins w:id="68" w:author="Ericsson 1" w:date="2019-06-05T13:02:00Z"/>
        </w:trPr>
        <w:tc>
          <w:tcPr>
            <w:tcW w:w="2520" w:type="dxa"/>
          </w:tcPr>
          <w:p w:rsidR="005F1F3F" w:rsidRDefault="005F1F3F" w:rsidP="008B4723">
            <w:pPr>
              <w:pStyle w:val="TAL"/>
              <w:rPr>
                <w:ins w:id="69" w:author="Ericsson 1" w:date="2019-06-05T13:02:00Z"/>
              </w:rPr>
            </w:pPr>
            <w:ins w:id="70" w:author="Ericsson 1" w:date="2019-06-05T13:02:00Z">
              <w:r>
                <w:t>List of Assistance Data Types</w:t>
              </w:r>
            </w:ins>
          </w:p>
        </w:tc>
        <w:tc>
          <w:tcPr>
            <w:tcW w:w="810" w:type="dxa"/>
          </w:tcPr>
          <w:p w:rsidR="005F1F3F" w:rsidRDefault="005F1F3F" w:rsidP="008B4723">
            <w:pPr>
              <w:pStyle w:val="TAC"/>
              <w:rPr>
                <w:ins w:id="71" w:author="Ericsson 1" w:date="2019-06-05T13:02:00Z"/>
              </w:rPr>
            </w:pPr>
            <w:ins w:id="72" w:author="Ericsson 1" w:date="2019-06-05T13:02:00Z">
              <w:r>
                <w:t>O</w:t>
              </w:r>
            </w:ins>
          </w:p>
        </w:tc>
        <w:tc>
          <w:tcPr>
            <w:tcW w:w="5850" w:type="dxa"/>
          </w:tcPr>
          <w:p w:rsidR="005F1F3F" w:rsidRDefault="005F1F3F" w:rsidP="008B4723">
            <w:pPr>
              <w:pStyle w:val="TAL"/>
              <w:rPr>
                <w:ins w:id="73" w:author="Ericsson 1" w:date="2019-06-05T13:02:00Z"/>
              </w:rPr>
            </w:pPr>
            <w:ins w:id="74" w:author="Ericsson 1" w:date="2019-06-05T13:02:00Z">
              <w:r>
                <w:t>A list of one or more types of location assistance data for which ciphering keys should be provided to the UE if requested by the UE when the assistance data is broadcast using ciphering.</w:t>
              </w:r>
            </w:ins>
          </w:p>
        </w:tc>
      </w:tr>
    </w:tbl>
    <w:p w:rsidR="005F1F3F" w:rsidRDefault="005F1F3F" w:rsidP="005F1F3F">
      <w:pPr>
        <w:pStyle w:val="EX"/>
        <w:ind w:left="0" w:firstLine="0"/>
        <w:rPr>
          <w:ins w:id="75" w:author="Ericsson 1" w:date="2019-06-05T13:02:00Z"/>
          <w:lang w:eastAsia="ko-KR"/>
        </w:rPr>
      </w:pPr>
    </w:p>
    <w:p w:rsidR="005F1F3F" w:rsidRDefault="005F1F3F">
      <w:pPr>
        <w:rPr>
          <w:noProof/>
        </w:rPr>
      </w:pPr>
    </w:p>
    <w:p w:rsidR="000C2042" w:rsidRPr="00FB5515" w:rsidRDefault="000C2042" w:rsidP="000C2042">
      <w:pPr>
        <w:pStyle w:val="EditorsNote"/>
      </w:pPr>
    </w:p>
    <w:p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0C2042" w:rsidRDefault="000C2042" w:rsidP="000C2042">
      <w:pPr>
        <w:rPr>
          <w:noProof/>
        </w:rPr>
      </w:pPr>
    </w:p>
    <w:p w:rsidR="000C2042" w:rsidRDefault="000C2042">
      <w:pPr>
        <w:rPr>
          <w:noProof/>
        </w:rPr>
      </w:pPr>
    </w:p>
    <w:p w:rsidR="000C2042" w:rsidRDefault="000C2042">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F41" w:rsidRDefault="000A4F41">
      <w:r>
        <w:separator/>
      </w:r>
    </w:p>
  </w:endnote>
  <w:endnote w:type="continuationSeparator" w:id="0">
    <w:p w:rsidR="000A4F41" w:rsidRDefault="000A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F41" w:rsidRDefault="000A4F41">
      <w:r>
        <w:separator/>
      </w:r>
    </w:p>
  </w:footnote>
  <w:footnote w:type="continuationSeparator" w:id="0">
    <w:p w:rsidR="000A4F41" w:rsidRDefault="000A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Shabnam_0617">
    <w15:presenceInfo w15:providerId="None" w15:userId="Shabnam_0617"/>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30"/>
    <w:rsid w:val="00022E4A"/>
    <w:rsid w:val="000A4F41"/>
    <w:rsid w:val="000A6394"/>
    <w:rsid w:val="000B7FED"/>
    <w:rsid w:val="000C038A"/>
    <w:rsid w:val="000C2042"/>
    <w:rsid w:val="000C6598"/>
    <w:rsid w:val="000F14BC"/>
    <w:rsid w:val="00145D43"/>
    <w:rsid w:val="00192C46"/>
    <w:rsid w:val="001A08B3"/>
    <w:rsid w:val="001A4E66"/>
    <w:rsid w:val="001A7B60"/>
    <w:rsid w:val="001B52F0"/>
    <w:rsid w:val="001B7A65"/>
    <w:rsid w:val="001E41F3"/>
    <w:rsid w:val="00256A21"/>
    <w:rsid w:val="0026004D"/>
    <w:rsid w:val="00263B4B"/>
    <w:rsid w:val="002640DD"/>
    <w:rsid w:val="00275D12"/>
    <w:rsid w:val="00281E26"/>
    <w:rsid w:val="00284FEB"/>
    <w:rsid w:val="002860C4"/>
    <w:rsid w:val="002B5741"/>
    <w:rsid w:val="002E5281"/>
    <w:rsid w:val="00305409"/>
    <w:rsid w:val="003609EF"/>
    <w:rsid w:val="0036231A"/>
    <w:rsid w:val="00374DD4"/>
    <w:rsid w:val="003E1A36"/>
    <w:rsid w:val="00410371"/>
    <w:rsid w:val="004242F1"/>
    <w:rsid w:val="004A4299"/>
    <w:rsid w:val="004B75B7"/>
    <w:rsid w:val="004C03B7"/>
    <w:rsid w:val="0051580D"/>
    <w:rsid w:val="00547111"/>
    <w:rsid w:val="00592D74"/>
    <w:rsid w:val="005E2C44"/>
    <w:rsid w:val="005E5779"/>
    <w:rsid w:val="005F1F3F"/>
    <w:rsid w:val="00621188"/>
    <w:rsid w:val="006257ED"/>
    <w:rsid w:val="00626ECC"/>
    <w:rsid w:val="00682A3F"/>
    <w:rsid w:val="00695808"/>
    <w:rsid w:val="006B46FB"/>
    <w:rsid w:val="006E21FB"/>
    <w:rsid w:val="00792342"/>
    <w:rsid w:val="007977A8"/>
    <w:rsid w:val="007B512A"/>
    <w:rsid w:val="007B5D70"/>
    <w:rsid w:val="007C2097"/>
    <w:rsid w:val="007D5F57"/>
    <w:rsid w:val="007D6A07"/>
    <w:rsid w:val="007F7259"/>
    <w:rsid w:val="008040A8"/>
    <w:rsid w:val="008279FA"/>
    <w:rsid w:val="008626E7"/>
    <w:rsid w:val="00870EE7"/>
    <w:rsid w:val="008863B9"/>
    <w:rsid w:val="00891A6C"/>
    <w:rsid w:val="008A45A6"/>
    <w:rsid w:val="008F686C"/>
    <w:rsid w:val="009148DE"/>
    <w:rsid w:val="00941E30"/>
    <w:rsid w:val="009777D9"/>
    <w:rsid w:val="00991B88"/>
    <w:rsid w:val="009A5753"/>
    <w:rsid w:val="009A579D"/>
    <w:rsid w:val="009B399D"/>
    <w:rsid w:val="009E3297"/>
    <w:rsid w:val="009F734F"/>
    <w:rsid w:val="00A246B6"/>
    <w:rsid w:val="00A411AC"/>
    <w:rsid w:val="00A41BF8"/>
    <w:rsid w:val="00A47E70"/>
    <w:rsid w:val="00A50CF0"/>
    <w:rsid w:val="00A7671C"/>
    <w:rsid w:val="00AA2CBC"/>
    <w:rsid w:val="00AC5820"/>
    <w:rsid w:val="00AD1CD8"/>
    <w:rsid w:val="00AE678A"/>
    <w:rsid w:val="00AF6A9F"/>
    <w:rsid w:val="00B258BB"/>
    <w:rsid w:val="00B67B97"/>
    <w:rsid w:val="00B968C8"/>
    <w:rsid w:val="00BA3EC5"/>
    <w:rsid w:val="00BA51D9"/>
    <w:rsid w:val="00BB5DFC"/>
    <w:rsid w:val="00BD279D"/>
    <w:rsid w:val="00BD6BB8"/>
    <w:rsid w:val="00BE0CCD"/>
    <w:rsid w:val="00BF5DAF"/>
    <w:rsid w:val="00C66BA2"/>
    <w:rsid w:val="00C95985"/>
    <w:rsid w:val="00CC5026"/>
    <w:rsid w:val="00CC68D0"/>
    <w:rsid w:val="00CD3065"/>
    <w:rsid w:val="00D03F9A"/>
    <w:rsid w:val="00D06D51"/>
    <w:rsid w:val="00D24991"/>
    <w:rsid w:val="00D36364"/>
    <w:rsid w:val="00D50255"/>
    <w:rsid w:val="00D6186C"/>
    <w:rsid w:val="00D66520"/>
    <w:rsid w:val="00D9175D"/>
    <w:rsid w:val="00DC6498"/>
    <w:rsid w:val="00DE34CF"/>
    <w:rsid w:val="00DE7E64"/>
    <w:rsid w:val="00E02E29"/>
    <w:rsid w:val="00E13F3D"/>
    <w:rsid w:val="00E34898"/>
    <w:rsid w:val="00E73406"/>
    <w:rsid w:val="00EB09B7"/>
    <w:rsid w:val="00EB7B10"/>
    <w:rsid w:val="00EE7D7C"/>
    <w:rsid w:val="00F25D98"/>
    <w:rsid w:val="00F300FB"/>
    <w:rsid w:val="00F92D41"/>
    <w:rsid w:val="00FA0F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E6D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5F1F3F"/>
    <w:rPr>
      <w:rFonts w:ascii="Arial" w:hAnsi="Arial"/>
      <w:sz w:val="18"/>
      <w:lang w:val="en-GB" w:eastAsia="en-US"/>
    </w:rPr>
  </w:style>
  <w:style w:type="character" w:customStyle="1" w:styleId="TAHCar">
    <w:name w:val="TAH Car"/>
    <w:link w:val="TAH"/>
    <w:rsid w:val="005F1F3F"/>
    <w:rPr>
      <w:rFonts w:ascii="Arial" w:hAnsi="Arial"/>
      <w:b/>
      <w:sz w:val="18"/>
      <w:lang w:val="en-GB" w:eastAsia="en-US"/>
    </w:rPr>
  </w:style>
  <w:style w:type="character" w:customStyle="1" w:styleId="EXChar">
    <w:name w:val="EX Char"/>
    <w:link w:val="EX"/>
    <w:locked/>
    <w:rsid w:val="005F1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04087-303B-4CB8-A7C3-BC69C513E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2437</Words>
  <Characters>13895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8</cp:revision>
  <cp:lastPrinted>1900-01-01T05:00:00Z</cp:lastPrinted>
  <dcterms:created xsi:type="dcterms:W3CDTF">2019-06-12T16:22:00Z</dcterms:created>
  <dcterms:modified xsi:type="dcterms:W3CDTF">2019-06-17T23:15:00Z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